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B5A01" w14:textId="779BEB2A" w:rsidR="006A4B77" w:rsidRDefault="006A4B77" w:rsidP="006A4B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D506A" w:rsidRPr="006D506A">
        <w:rPr>
          <w:b/>
          <w:i/>
          <w:noProof/>
          <w:sz w:val="28"/>
        </w:rPr>
        <w:t>S5-234628</w:t>
      </w:r>
    </w:p>
    <w:p w14:paraId="3E28D8F1" w14:textId="77777777" w:rsidR="006A4B77" w:rsidRDefault="006A4B77" w:rsidP="006A4B77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401763B4" w14:textId="77777777" w:rsidR="006A4B77" w:rsidRPr="00FB3E36" w:rsidRDefault="006A4B77" w:rsidP="006A4B7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6D7CD9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6D7CD9">
        <w:rPr>
          <w:rFonts w:ascii="Arial" w:hAnsi="Arial"/>
          <w:b/>
        </w:rPr>
        <w:t>Source:</w:t>
      </w:r>
      <w:r w:rsidRPr="006D7CD9">
        <w:rPr>
          <w:rFonts w:ascii="Arial" w:hAnsi="Arial"/>
          <w:b/>
        </w:rPr>
        <w:tab/>
        <w:t>Ericsson</w:t>
      </w:r>
    </w:p>
    <w:p w14:paraId="37C0B6DD" w14:textId="59F5685D" w:rsidR="00EC2918" w:rsidRPr="006D7CD9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6D7CD9">
        <w:rPr>
          <w:rFonts w:ascii="Arial" w:hAnsi="Arial" w:cs="Arial"/>
          <w:b/>
        </w:rPr>
        <w:t>Title:</w:t>
      </w:r>
      <w:r w:rsidRPr="006D7CD9">
        <w:rPr>
          <w:rFonts w:ascii="Arial" w:hAnsi="Arial" w:cs="Arial"/>
          <w:b/>
        </w:rPr>
        <w:tab/>
      </w:r>
      <w:r w:rsidR="00AA76EB" w:rsidRPr="00AA76EB">
        <w:rPr>
          <w:rFonts w:ascii="Arial" w:hAnsi="Arial" w:cs="Arial"/>
          <w:b/>
        </w:rPr>
        <w:t xml:space="preserve">Rel-18 </w:t>
      </w:r>
      <w:proofErr w:type="spellStart"/>
      <w:r w:rsidR="00AA76EB" w:rsidRPr="00AA76EB">
        <w:rPr>
          <w:rFonts w:ascii="Arial" w:hAnsi="Arial" w:cs="Arial"/>
          <w:b/>
        </w:rPr>
        <w:t>pCR</w:t>
      </w:r>
      <w:proofErr w:type="spellEnd"/>
      <w:r w:rsidR="00AA76EB" w:rsidRPr="00AA76EB">
        <w:rPr>
          <w:rFonts w:ascii="Arial" w:hAnsi="Arial" w:cs="Arial"/>
          <w:b/>
        </w:rPr>
        <w:t xml:space="preserve"> 28.839 Correcting exposure solution using NEF</w:t>
      </w:r>
    </w:p>
    <w:p w14:paraId="77341D77" w14:textId="77777777" w:rsidR="0035548E" w:rsidRPr="006D7CD9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6D7CD9">
        <w:rPr>
          <w:rFonts w:ascii="Arial" w:hAnsi="Arial"/>
          <w:b/>
        </w:rPr>
        <w:t>Document for:</w:t>
      </w:r>
      <w:r w:rsidRPr="006D7CD9">
        <w:rPr>
          <w:rFonts w:ascii="Arial" w:hAnsi="Arial"/>
          <w:b/>
        </w:rPr>
        <w:tab/>
      </w:r>
      <w:r w:rsidRPr="006D7CD9">
        <w:rPr>
          <w:rFonts w:ascii="Arial" w:hAnsi="Arial"/>
          <w:b/>
          <w:lang w:eastAsia="zh-CN"/>
        </w:rPr>
        <w:t>Approval</w:t>
      </w:r>
    </w:p>
    <w:p w14:paraId="255B4EA0" w14:textId="6CA540BF" w:rsidR="0035548E" w:rsidRPr="006D7CD9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6D7CD9">
        <w:rPr>
          <w:rFonts w:ascii="Arial" w:hAnsi="Arial"/>
          <w:b/>
        </w:rPr>
        <w:t>Agenda Item:</w:t>
      </w:r>
      <w:r w:rsidRPr="006D7CD9">
        <w:rPr>
          <w:rFonts w:ascii="Arial" w:hAnsi="Arial"/>
          <w:b/>
        </w:rPr>
        <w:tab/>
      </w:r>
      <w:r w:rsidR="00890CDA" w:rsidRPr="006D7CD9">
        <w:rPr>
          <w:rFonts w:ascii="Arial" w:hAnsi="Arial"/>
          <w:b/>
        </w:rPr>
        <w:t>7.</w:t>
      </w:r>
      <w:r w:rsidR="00D54318">
        <w:rPr>
          <w:rFonts w:ascii="Arial" w:hAnsi="Arial"/>
          <w:b/>
        </w:rPr>
        <w:t>5.</w:t>
      </w:r>
      <w:r w:rsidR="00AA76EB">
        <w:rPr>
          <w:rFonts w:ascii="Arial" w:hAnsi="Arial"/>
          <w:b/>
        </w:rPr>
        <w:t>3</w:t>
      </w:r>
    </w:p>
    <w:p w14:paraId="3AE41549" w14:textId="77777777" w:rsidR="00C022E3" w:rsidRPr="006D7CD9" w:rsidRDefault="00C022E3">
      <w:pPr>
        <w:pStyle w:val="Heading1"/>
      </w:pPr>
      <w:r w:rsidRPr="006D7CD9">
        <w:t>1</w:t>
      </w:r>
      <w:r w:rsidRPr="006D7CD9">
        <w:tab/>
        <w:t>Decision/action requested</w:t>
      </w:r>
    </w:p>
    <w:p w14:paraId="5B115E18" w14:textId="7BFA5189" w:rsidR="00C022E3" w:rsidRPr="006D7CD9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6D7CD9">
        <w:rPr>
          <w:b/>
          <w:iCs/>
        </w:rPr>
        <w:t>Include the proposed changes in TR 2</w:t>
      </w:r>
      <w:r w:rsidR="00A16974" w:rsidRPr="006D7CD9">
        <w:rPr>
          <w:b/>
          <w:iCs/>
        </w:rPr>
        <w:t>8</w:t>
      </w:r>
      <w:r w:rsidRPr="006D7CD9">
        <w:rPr>
          <w:b/>
          <w:iCs/>
        </w:rPr>
        <w:t>.8</w:t>
      </w:r>
      <w:r w:rsidR="00485E3C" w:rsidRPr="006D7CD9">
        <w:rPr>
          <w:b/>
          <w:iCs/>
        </w:rPr>
        <w:t>2</w:t>
      </w:r>
      <w:r w:rsidR="004952E6" w:rsidRPr="006D7CD9">
        <w:rPr>
          <w:b/>
          <w:iCs/>
        </w:rPr>
        <w:t>6</w:t>
      </w:r>
      <w:r w:rsidRPr="006D7CD9">
        <w:rPr>
          <w:b/>
          <w:iCs/>
        </w:rPr>
        <w:t>.</w:t>
      </w:r>
    </w:p>
    <w:bookmarkEnd w:id="0"/>
    <w:p w14:paraId="4453B0FC" w14:textId="77777777" w:rsidR="00C022E3" w:rsidRPr="006D7CD9" w:rsidRDefault="00C022E3">
      <w:pPr>
        <w:pStyle w:val="Heading1"/>
      </w:pPr>
      <w:r w:rsidRPr="006D7CD9">
        <w:t>2</w:t>
      </w:r>
      <w:r w:rsidRPr="006D7CD9">
        <w:tab/>
        <w:t>References</w:t>
      </w:r>
    </w:p>
    <w:p w14:paraId="207BEE5C" w14:textId="2EAF7AE3" w:rsidR="004952E6" w:rsidRPr="006D7CD9" w:rsidRDefault="004952E6" w:rsidP="004952E6">
      <w:pPr>
        <w:pStyle w:val="Reference"/>
      </w:pPr>
      <w:bookmarkStart w:id="1" w:name="_Hlk83628987"/>
      <w:r w:rsidRPr="006D7CD9">
        <w:t>[1]</w:t>
      </w:r>
      <w:r w:rsidRPr="006D7CD9">
        <w:tab/>
      </w:r>
      <w:r w:rsidRPr="006D7CD9">
        <w:tab/>
        <w:t>3GPP TR 28.</w:t>
      </w:r>
      <w:r w:rsidR="00E45273" w:rsidRPr="006D7CD9">
        <w:t>8</w:t>
      </w:r>
      <w:r w:rsidR="00E45273">
        <w:t>39</w:t>
      </w:r>
      <w:r w:rsidRPr="006D7CD9">
        <w:t>: "</w:t>
      </w:r>
      <w:r w:rsidR="00B13EE7">
        <w:t>Study on charging aspects for Time Sensitive networking</w:t>
      </w:r>
      <w:r w:rsidRPr="006D7CD9">
        <w:t>"</w:t>
      </w:r>
    </w:p>
    <w:bookmarkEnd w:id="1"/>
    <w:p w14:paraId="3E74C082" w14:textId="77777777" w:rsidR="00C022E3" w:rsidRPr="006D7CD9" w:rsidRDefault="00C022E3">
      <w:pPr>
        <w:pStyle w:val="Heading1"/>
      </w:pPr>
      <w:r w:rsidRPr="006D7CD9">
        <w:t>3</w:t>
      </w:r>
      <w:r w:rsidRPr="006D7CD9">
        <w:tab/>
        <w:t>Rationale</w:t>
      </w:r>
    </w:p>
    <w:p w14:paraId="01FA3E5C" w14:textId="327B9C53" w:rsidR="00AB42A1" w:rsidRPr="006D7CD9" w:rsidRDefault="00AA76EB">
      <w:pPr>
        <w:rPr>
          <w:iCs/>
        </w:rPr>
      </w:pPr>
      <w:r>
        <w:rPr>
          <w:iCs/>
        </w:rPr>
        <w:t xml:space="preserve">Correcting </w:t>
      </w:r>
      <w:r w:rsidR="00101F2B">
        <w:rPr>
          <w:iCs/>
        </w:rPr>
        <w:t xml:space="preserve">solution </w:t>
      </w:r>
      <w:r>
        <w:rPr>
          <w:iCs/>
        </w:rPr>
        <w:t>#1</w:t>
      </w:r>
      <w:r w:rsidR="0047358B">
        <w:rPr>
          <w:iCs/>
        </w:rPr>
        <w:t xml:space="preserve"> for </w:t>
      </w:r>
      <w:r w:rsidR="0047358B">
        <w:t>exposure of Time Synchronization Service via NEF</w:t>
      </w:r>
      <w:r w:rsidR="00DE6989" w:rsidRPr="006D7CD9">
        <w:rPr>
          <w:iCs/>
        </w:rPr>
        <w:t>.</w:t>
      </w:r>
    </w:p>
    <w:p w14:paraId="3D27A6BD" w14:textId="77777777" w:rsidR="00C022E3" w:rsidRPr="006D7CD9" w:rsidRDefault="00C022E3">
      <w:pPr>
        <w:pStyle w:val="Heading1"/>
      </w:pPr>
      <w:r w:rsidRPr="006D7CD9">
        <w:t>4</w:t>
      </w:r>
      <w:r w:rsidRPr="006D7CD9">
        <w:tab/>
        <w:t xml:space="preserve">Detailed </w:t>
      </w:r>
      <w:proofErr w:type="gramStart"/>
      <w:r w:rsidRPr="006D7CD9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6D7CD9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6D7CD9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D7CD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53762EC" w14:textId="77777777" w:rsidR="002A2667" w:rsidRDefault="002A2667" w:rsidP="002A2667">
      <w:bookmarkStart w:id="2" w:name="_Toc104192424"/>
      <w:bookmarkStart w:id="3" w:name="_Toc104192704"/>
    </w:p>
    <w:p w14:paraId="14F314AD" w14:textId="77777777" w:rsidR="00A14CA4" w:rsidRDefault="00A14CA4" w:rsidP="00A14CA4">
      <w:pPr>
        <w:pStyle w:val="Heading2"/>
      </w:pPr>
      <w:r>
        <w:rPr>
          <w:lang w:eastAsia="zh-CN"/>
        </w:rPr>
        <w:t>7</w:t>
      </w:r>
      <w:r>
        <w:t>.1</w:t>
      </w:r>
      <w:r>
        <w:tab/>
      </w:r>
      <w:r>
        <w:tab/>
        <w:t>Solution #1: Exposure of Time Synchronization Service via NEF</w:t>
      </w:r>
    </w:p>
    <w:p w14:paraId="4C6CF8A1" w14:textId="77777777" w:rsidR="00A14CA4" w:rsidRPr="009253CE" w:rsidRDefault="00A14CA4" w:rsidP="00A14CA4">
      <w:pPr>
        <w:pStyle w:val="Heading3"/>
      </w:pPr>
      <w:r>
        <w:rPr>
          <w:lang w:eastAsia="zh-CN"/>
        </w:rPr>
        <w:t>7.1.1</w:t>
      </w:r>
      <w:r>
        <w:rPr>
          <w:lang w:eastAsia="zh-CN"/>
        </w:rPr>
        <w:tab/>
        <w:t>General</w:t>
      </w:r>
    </w:p>
    <w:p w14:paraId="0B8B12C8" w14:textId="77777777" w:rsidR="00A14CA4" w:rsidRDefault="00A14CA4" w:rsidP="00A14CA4">
      <w:pPr>
        <w:rPr>
          <w:lang w:eastAsia="zh-CN"/>
        </w:rPr>
      </w:pPr>
      <w:r>
        <w:rPr>
          <w:rFonts w:eastAsia="DengXian"/>
          <w:lang w:eastAsia="zh-CN"/>
        </w:rPr>
        <w:t xml:space="preserve">The </w:t>
      </w:r>
      <w:r>
        <w:rPr>
          <w:lang w:eastAsia="zh-CN"/>
        </w:rPr>
        <w:t>solution #1</w:t>
      </w:r>
      <w:r>
        <w:t xml:space="preserve">, </w:t>
      </w:r>
      <w:r>
        <w:rPr>
          <w:lang w:eastAsia="zh-CN"/>
        </w:rPr>
        <w:t xml:space="preserve">addresses the Key Issue #1a and #1b, covering the REQ-CH_ETS-02. </w:t>
      </w:r>
    </w:p>
    <w:p w14:paraId="715C3169" w14:textId="77777777" w:rsidR="00A14CA4" w:rsidRDefault="00A14CA4" w:rsidP="00A14CA4">
      <w:r>
        <w:rPr>
          <w:lang w:eastAsia="zh-CN"/>
        </w:rPr>
        <w:t xml:space="preserve">Based on the clause </w:t>
      </w:r>
      <w:r>
        <w:rPr>
          <w:rFonts w:eastAsia="DengXian"/>
          <w:lang w:eastAsia="zh-CN"/>
        </w:rPr>
        <w:t>4.15.9.2 Exposure of UE availability for Time Synchronization service, specified in the TS</w:t>
      </w:r>
      <w:r>
        <w:t> </w:t>
      </w:r>
      <w:r>
        <w:rPr>
          <w:rFonts w:eastAsia="DengXian"/>
          <w:lang w:eastAsia="zh-CN"/>
        </w:rPr>
        <w:t>23.502</w:t>
      </w:r>
      <w:r>
        <w:t> </w:t>
      </w:r>
      <w:r>
        <w:rPr>
          <w:rFonts w:eastAsia="DengXian"/>
          <w:lang w:eastAsia="zh-CN"/>
        </w:rPr>
        <w:t>[4], t</w:t>
      </w:r>
      <w:r>
        <w:t>he AF subscribes to notifications and to explicitly cancel a previous subscription for UE availability for time synchronization service, via the following NEF services:</w:t>
      </w:r>
    </w:p>
    <w:p w14:paraId="78E0702B" w14:textId="3EAE708B" w:rsidR="00A14CA4" w:rsidRDefault="00A14CA4" w:rsidP="00A14CA4">
      <w:pPr>
        <w:pStyle w:val="B1"/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proofErr w:type="spellStart"/>
      <w:r w:rsidRPr="00AE1BFC">
        <w:rPr>
          <w:rFonts w:eastAsia="DengXian"/>
          <w:lang w:eastAsia="zh-CN"/>
        </w:rPr>
        <w:t>Nnef_TimeSynchronization</w:t>
      </w:r>
      <w:proofErr w:type="spellEnd"/>
      <w:r w:rsidRPr="00EA3065">
        <w:rPr>
          <w:rFonts w:eastAsia="DengXian"/>
          <w:lang w:eastAsia="zh-CN"/>
        </w:rPr>
        <w:t xml:space="preserve"> </w:t>
      </w:r>
      <w:del w:id="4" w:author="Ericsson User" w:date="2023-05-09T10:40:00Z">
        <w:r w:rsidDel="001A7D72">
          <w:rPr>
            <w:rFonts w:eastAsia="DengXian"/>
            <w:lang w:eastAsia="zh-CN"/>
          </w:rPr>
          <w:delText xml:space="preserve">to </w:delText>
        </w:r>
      </w:del>
      <w:r>
        <w:rPr>
          <w:rFonts w:eastAsia="DengXian"/>
          <w:lang w:eastAsia="zh-CN"/>
        </w:rPr>
        <w:t>create or update time synchronization configuration as well as to activate and deactivate the time synchronization service for which the NEF uses service operations provided by TSCTSF</w:t>
      </w:r>
      <w:r>
        <w:t>.</w:t>
      </w:r>
      <w:ins w:id="5" w:author="Ericsson User" w:date="2023-05-09T10:50:00Z">
        <w:r w:rsidR="00B30DF7">
          <w:t xml:space="preserve"> </w:t>
        </w:r>
        <w:r w:rsidR="00B30DF7">
          <w:rPr>
            <w:rFonts w:eastAsia="DengXian"/>
            <w:lang w:eastAsia="zh-CN"/>
          </w:rPr>
          <w:t>D</w:t>
        </w:r>
        <w:r w:rsidR="00B30DF7">
          <w:t>escribed in</w:t>
        </w:r>
        <w:r w:rsidR="00B30DF7" w:rsidRPr="007C70A8">
          <w:t xml:space="preserve"> </w:t>
        </w:r>
        <w:r w:rsidR="00B30DF7">
          <w:t>TS 23.501 [3] clause 5.27.1.8.</w:t>
        </w:r>
      </w:ins>
    </w:p>
    <w:p w14:paraId="553C1888" w14:textId="4492F52C" w:rsidR="00A14CA4" w:rsidRDefault="00A14CA4" w:rsidP="00A14CA4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proofErr w:type="spellStart"/>
      <w:r>
        <w:rPr>
          <w:rFonts w:eastAsia="DengXian"/>
          <w:lang w:eastAsia="zh-CN"/>
        </w:rPr>
        <w:t>Nnef_ASTI</w:t>
      </w:r>
      <w:proofErr w:type="spellEnd"/>
      <w:r>
        <w:rPr>
          <w:rFonts w:eastAsia="DengXian"/>
          <w:lang w:eastAsia="zh-CN"/>
        </w:rPr>
        <w:t xml:space="preserve"> service to control the 5G access stratum time distribution configuration, for which the NEF uses service operations provided by TSCTSF.</w:t>
      </w:r>
      <w:ins w:id="6" w:author="Ericsson User" w:date="2023-05-09T10:49:00Z">
        <w:r w:rsidR="00B44BC7">
          <w:rPr>
            <w:rFonts w:eastAsia="DengXian"/>
            <w:lang w:eastAsia="zh-CN"/>
          </w:rPr>
          <w:t xml:space="preserve"> </w:t>
        </w:r>
        <w:r w:rsidR="00B44BC7">
          <w:t>Described in TS 23.501 [3]</w:t>
        </w:r>
        <w:r w:rsidR="00B44BC7" w:rsidRPr="00CC5942">
          <w:t xml:space="preserve"> </w:t>
        </w:r>
        <w:r w:rsidR="00B44BC7">
          <w:t>clause 5.27.1.8</w:t>
        </w:r>
      </w:ins>
    </w:p>
    <w:p w14:paraId="7D85FD6F" w14:textId="55EF722D" w:rsidR="00A14CA4" w:rsidRDefault="00A14CA4" w:rsidP="00A14CA4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proofErr w:type="spellStart"/>
      <w:r>
        <w:rPr>
          <w:rFonts w:eastAsia="DengXian"/>
          <w:lang w:eastAsia="zh-CN"/>
        </w:rPr>
        <w:t>Nnef_AFsessionWithQoS</w:t>
      </w:r>
      <w:proofErr w:type="spellEnd"/>
      <w:r>
        <w:rPr>
          <w:rFonts w:eastAsia="DengXian"/>
          <w:lang w:eastAsia="zh-CN"/>
        </w:rPr>
        <w:t xml:space="preserve"> </w:t>
      </w:r>
      <w:r>
        <w:rPr>
          <w:lang w:eastAsia="zh-CN"/>
        </w:rPr>
        <w:t>to reserve resources for an AF session</w:t>
      </w:r>
      <w:r>
        <w:rPr>
          <w:rFonts w:eastAsia="DengXian"/>
          <w:lang w:eastAsia="zh-CN"/>
        </w:rPr>
        <w:t>.</w:t>
      </w:r>
      <w:ins w:id="7" w:author="Ericsson User" w:date="2023-05-09T10:50:00Z">
        <w:r w:rsidR="00733043">
          <w:rPr>
            <w:rFonts w:eastAsia="DengXian"/>
            <w:lang w:eastAsia="zh-CN"/>
          </w:rPr>
          <w:t xml:space="preserve"> </w:t>
        </w:r>
        <w:r w:rsidR="00733043">
          <w:t>Described in TS 23.503 [20] clause 6.1.3.22</w:t>
        </w:r>
      </w:ins>
    </w:p>
    <w:p w14:paraId="185877F9" w14:textId="77777777" w:rsidR="00A14CA4" w:rsidRDefault="00A14CA4" w:rsidP="00A14CA4">
      <w:pPr>
        <w:pStyle w:val="Heading3"/>
        <w:rPr>
          <w:lang w:eastAsia="zh-CN"/>
        </w:rPr>
      </w:pPr>
      <w:r>
        <w:rPr>
          <w:lang w:eastAsia="zh-CN"/>
        </w:rPr>
        <w:lastRenderedPageBreak/>
        <w:t>7.1.2</w:t>
      </w:r>
      <w:r>
        <w:rPr>
          <w:lang w:eastAsia="zh-CN"/>
        </w:rPr>
        <w:tab/>
        <w:t>Architecture description</w:t>
      </w:r>
    </w:p>
    <w:p w14:paraId="14FF4D9F" w14:textId="2DF71D49" w:rsidR="00A14CA4" w:rsidDel="00A14D0C" w:rsidRDefault="00A14CA4" w:rsidP="00A14CA4">
      <w:pPr>
        <w:keepNext/>
        <w:keepLines/>
        <w:spacing w:before="60"/>
        <w:jc w:val="center"/>
        <w:rPr>
          <w:del w:id="8" w:author="Ericsson User" w:date="2023-05-09T10:39:00Z"/>
          <w:rFonts w:ascii="Arial" w:hAnsi="Arial"/>
          <w:b/>
          <w:lang w:bidi="ar-IQ"/>
        </w:rPr>
      </w:pPr>
      <w:del w:id="9" w:author="Ericsson User" w:date="2023-05-09T10:39:00Z">
        <w:r w:rsidDel="00982B53">
          <w:rPr>
            <w:rFonts w:ascii="Arial" w:hAnsi="Arial"/>
            <w:b/>
            <w:lang w:bidi="ar-IQ"/>
          </w:rPr>
          <w:object w:dxaOrig="4970" w:dyaOrig="1350" w14:anchorId="6EFFA62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6.85pt;height:66.85pt" o:ole="">
              <v:imagedata r:id="rId11" o:title=""/>
            </v:shape>
            <o:OLEObject Type="Embed" ProgID="Visio.Drawing.11" ShapeID="_x0000_i1025" DrawAspect="Content" ObjectID="_1746586142" r:id="rId12"/>
          </w:object>
        </w:r>
      </w:del>
    </w:p>
    <w:p w14:paraId="38743F56" w14:textId="3518C411" w:rsidR="00A14D0C" w:rsidRDefault="002C424B" w:rsidP="00A14CA4">
      <w:pPr>
        <w:keepNext/>
        <w:keepLines/>
        <w:spacing w:before="60"/>
        <w:jc w:val="center"/>
        <w:rPr>
          <w:ins w:id="10" w:author="Ericsson User" w:date="2023-05-09T10:39:00Z"/>
          <w:rFonts w:ascii="Arial" w:hAnsi="Arial"/>
          <w:b/>
          <w:lang w:bidi="ar-IQ"/>
        </w:rPr>
      </w:pPr>
      <w:ins w:id="11" w:author="Ericsson User" w:date="2023-05-09T10:39:00Z">
        <w:r w:rsidRPr="00A06DE9">
          <w:object w:dxaOrig="4621" w:dyaOrig="2471" w14:anchorId="5EBCBA9F">
            <v:shape id="_x0000_i1026" type="#_x0000_t75" style="width:231.45pt;height:123.45pt" o:ole="">
              <v:imagedata r:id="rId13" o:title=""/>
            </v:shape>
            <o:OLEObject Type="Embed" ProgID="Visio.Drawing.11" ShapeID="_x0000_i1026" DrawAspect="Content" ObjectID="_1746586143" r:id="rId14"/>
          </w:object>
        </w:r>
      </w:ins>
    </w:p>
    <w:p w14:paraId="21518F26" w14:textId="77777777" w:rsidR="00A14CA4" w:rsidRDefault="00A14CA4" w:rsidP="00A14CA4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Figure </w:t>
      </w:r>
      <w:r w:rsidRPr="003765E5">
        <w:rPr>
          <w:rFonts w:ascii="Arial" w:hAnsi="Arial"/>
          <w:b/>
        </w:rPr>
        <w:t>7.1.2</w:t>
      </w:r>
      <w:r>
        <w:rPr>
          <w:rFonts w:ascii="Arial" w:hAnsi="Arial"/>
          <w:b/>
          <w:lang w:eastAsia="zh-CN"/>
        </w:rPr>
        <w:t>-1</w:t>
      </w:r>
      <w:r>
        <w:rPr>
          <w:rFonts w:ascii="Arial" w:hAnsi="Arial"/>
          <w:b/>
        </w:rPr>
        <w:t xml:space="preserve">: NEF converged charging architecture </w:t>
      </w:r>
    </w:p>
    <w:p w14:paraId="50ED7C18" w14:textId="77777777" w:rsidR="00A14CA4" w:rsidRDefault="00A14CA4" w:rsidP="00A14CA4">
      <w:pPr>
        <w:pStyle w:val="Heading3"/>
        <w:rPr>
          <w:lang w:eastAsia="zh-CN"/>
        </w:rPr>
      </w:pPr>
      <w:r>
        <w:rPr>
          <w:lang w:eastAsia="zh-CN"/>
        </w:rPr>
        <w:t>7.1.3</w:t>
      </w:r>
      <w:r w:rsidRPr="00AE1BFC">
        <w:rPr>
          <w:lang w:eastAsia="zh-CN"/>
        </w:rPr>
        <w:tab/>
        <w:t>Flow description</w:t>
      </w:r>
    </w:p>
    <w:p w14:paraId="41BE9603" w14:textId="77777777" w:rsidR="00A14CA4" w:rsidRDefault="00A14CA4" w:rsidP="00A14CA4">
      <w:pPr>
        <w:rPr>
          <w:rFonts w:eastAsia="DengXian"/>
          <w:lang w:eastAsia="zh-CN"/>
        </w:rPr>
      </w:pPr>
      <w:r>
        <w:rPr>
          <w:lang w:eastAsia="zh-CN"/>
        </w:rPr>
        <w:t>The figure 7</w:t>
      </w:r>
      <w:r>
        <w:t xml:space="preserve">.1.3-1 </w:t>
      </w:r>
      <w:r>
        <w:rPr>
          <w:lang w:eastAsia="zh-CN"/>
        </w:rPr>
        <w:t xml:space="preserve">describes the high-level charging procedure for </w:t>
      </w:r>
      <w:r>
        <w:t>Time Synchronization service based on NEF.</w:t>
      </w:r>
    </w:p>
    <w:p w14:paraId="478DBD24" w14:textId="77777777" w:rsidR="00A14CA4" w:rsidRPr="00BC1D4F" w:rsidRDefault="00A14CA4" w:rsidP="00A14CA4">
      <w:pPr>
        <w:pStyle w:val="B1"/>
        <w:rPr>
          <w:rFonts w:eastAsia="DengXian"/>
          <w:lang w:eastAsia="zh-CN"/>
        </w:rPr>
      </w:pPr>
    </w:p>
    <w:p w14:paraId="239DF5EE" w14:textId="77777777" w:rsidR="00A14CA4" w:rsidRDefault="00A14CA4" w:rsidP="00A14CA4">
      <w:pPr>
        <w:keepLines/>
        <w:ind w:left="1702" w:hanging="1418"/>
        <w:rPr>
          <w:rFonts w:eastAsia="Times New Roman"/>
        </w:rPr>
      </w:pPr>
    </w:p>
    <w:p w14:paraId="7DF07BDB" w14:textId="155033B5" w:rsidR="00A14CA4" w:rsidRDefault="00A14CA4" w:rsidP="00A14CA4">
      <w:pPr>
        <w:keepLines/>
        <w:ind w:left="1702" w:hanging="1418"/>
        <w:jc w:val="center"/>
        <w:rPr>
          <w:ins w:id="12" w:author="Ericsson User" w:date="2023-05-09T10:53:00Z"/>
          <w:rFonts w:eastAsia="Times New Roman"/>
        </w:rPr>
      </w:pPr>
      <w:del w:id="13" w:author="Ericsson User" w:date="2023-05-09T10:53:00Z">
        <w:r w:rsidDel="00711F72">
          <w:rPr>
            <w:rFonts w:eastAsia="Times New Roman"/>
          </w:rPr>
          <w:object w:dxaOrig="7330" w:dyaOrig="5450" w14:anchorId="6096D194">
            <v:shape id="_x0000_i1027" type="#_x0000_t75" style="width:365.15pt;height:272.55pt" o:ole="">
              <v:imagedata r:id="rId15" o:title=""/>
            </v:shape>
            <o:OLEObject Type="Embed" ProgID="Visio.Drawing.11" ShapeID="_x0000_i1027" DrawAspect="Content" ObjectID="_1746586144" r:id="rId16"/>
          </w:object>
        </w:r>
      </w:del>
    </w:p>
    <w:p w14:paraId="0394CAE1" w14:textId="2655DE2E" w:rsidR="00711F72" w:rsidRDefault="00A8628F" w:rsidP="00A14CA4">
      <w:pPr>
        <w:keepLines/>
        <w:ind w:left="1702" w:hanging="1418"/>
        <w:jc w:val="center"/>
        <w:rPr>
          <w:rFonts w:eastAsia="Times New Roman"/>
        </w:rPr>
      </w:pPr>
      <w:ins w:id="14" w:author="Ericsson User" w:date="2023-05-09T10:59:00Z">
        <w:r>
          <w:object w:dxaOrig="7331" w:dyaOrig="5451" w14:anchorId="5FE33BC2">
            <v:shape id="_x0000_i1028" type="#_x0000_t75" style="width:365.15pt;height:272.55pt" o:ole="">
              <v:imagedata r:id="rId17" o:title=""/>
            </v:shape>
            <o:OLEObject Type="Embed" ProgID="Visio.Drawing.11" ShapeID="_x0000_i1028" DrawAspect="Content" ObjectID="_1746586145" r:id="rId18"/>
          </w:object>
        </w:r>
      </w:ins>
    </w:p>
    <w:p w14:paraId="0DCC7CF1" w14:textId="77777777" w:rsidR="00A14CA4" w:rsidRDefault="00A14CA4" w:rsidP="00A14CA4">
      <w:pPr>
        <w:pStyle w:val="TF"/>
      </w:pPr>
      <w:r>
        <w:t xml:space="preserve">Figure </w:t>
      </w:r>
      <w:r w:rsidRPr="006821E9">
        <w:t>7.1.3</w:t>
      </w:r>
      <w:r>
        <w:t>-1: AF Request via NEF using PEC</w:t>
      </w:r>
    </w:p>
    <w:p w14:paraId="78E1F11B" w14:textId="33A251CC" w:rsidR="00A14CA4" w:rsidRDefault="00A14CA4" w:rsidP="00A14CA4">
      <w:pPr>
        <w:pStyle w:val="B1"/>
        <w:ind w:left="284" w:firstLine="0"/>
      </w:pPr>
      <w:r>
        <w:t>1.</w:t>
      </w:r>
      <w:r>
        <w:tab/>
        <w:t>NEF receives a Time Synchronization Service Request from an AF, including a list of UE identities (GPSIs) or Groups of UEs identified by an External Group Identifier that further define the subset of the target UEs and AF-Service-Identifier, or DNN and optionally S-NSSAI which used to indicate the TS-SC.</w:t>
      </w:r>
    </w:p>
    <w:p w14:paraId="0EEB848F" w14:textId="77777777" w:rsidR="00A14CA4" w:rsidRDefault="00A14CA4" w:rsidP="00A14CA4">
      <w:pPr>
        <w:pStyle w:val="B1"/>
        <w:ind w:left="284" w:firstLine="0"/>
      </w:pPr>
      <w:r>
        <w:t>2.</w:t>
      </w:r>
      <w:r>
        <w:tab/>
        <w:t>NEF performs the actions needed to fulfil the Time Synchronization Service Request.</w:t>
      </w:r>
    </w:p>
    <w:p w14:paraId="7C491D37" w14:textId="77777777" w:rsidR="00A14CA4" w:rsidRDefault="00A14CA4" w:rsidP="00A14CA4">
      <w:pPr>
        <w:pStyle w:val="B1"/>
        <w:ind w:left="284" w:firstLine="0"/>
      </w:pPr>
      <w:r>
        <w:t>3.</w:t>
      </w:r>
      <w:r>
        <w:tab/>
        <w:t>If authorized, the NEF continues the Time Synchronization Service Request processing and sends the Time Synchronization Service Response to the AF.</w:t>
      </w:r>
    </w:p>
    <w:p w14:paraId="1BF2BAD2" w14:textId="1E751BA2" w:rsidR="00A14CA4" w:rsidRDefault="00A14CA4" w:rsidP="00A14CA4">
      <w:pPr>
        <w:pStyle w:val="B1"/>
        <w:ind w:left="284" w:firstLine="0"/>
      </w:pPr>
      <w:del w:id="15" w:author="Ericsson User" w:date="2023-05-09T11:00:00Z">
        <w:r w:rsidDel="00181F96">
          <w:delText>4ch</w:delText>
        </w:r>
      </w:del>
      <w:ins w:id="16" w:author="Ericsson User" w:date="2023-05-09T11:00:00Z">
        <w:r w:rsidR="00181F96">
          <w:t>3ch</w:t>
        </w:r>
      </w:ins>
      <w:r>
        <w:t xml:space="preserve">-a. The NEF sends Charging Data Request </w:t>
      </w:r>
      <w:r>
        <w:rPr>
          <w:lang w:eastAsia="zh-CN"/>
        </w:rPr>
        <w:t>[Event] to CHF</w:t>
      </w:r>
      <w:r>
        <w:t xml:space="preserve"> for the received Time Synchronization Service Request. </w:t>
      </w:r>
    </w:p>
    <w:p w14:paraId="49F5DD3C" w14:textId="1D7CBF94" w:rsidR="00A14CA4" w:rsidRDefault="00A14CA4" w:rsidP="00A14CA4">
      <w:pPr>
        <w:pStyle w:val="B1"/>
        <w:ind w:left="284" w:firstLine="0"/>
      </w:pPr>
      <w:del w:id="17" w:author="Ericsson User" w:date="2023-05-09T11:00:00Z">
        <w:r w:rsidDel="00181F96">
          <w:delText>4ch</w:delText>
        </w:r>
      </w:del>
      <w:ins w:id="18" w:author="Ericsson User" w:date="2023-05-09T11:00:00Z">
        <w:r w:rsidR="00181F96">
          <w:t>3ch</w:t>
        </w:r>
      </w:ins>
      <w:r>
        <w:t>-b. The CHF creates a CDR for this Time Synchronization Service Request.</w:t>
      </w:r>
    </w:p>
    <w:p w14:paraId="7835238E" w14:textId="27E5212A" w:rsidR="00A14CA4" w:rsidRDefault="00A14CA4" w:rsidP="00A14CA4">
      <w:pPr>
        <w:pStyle w:val="B1"/>
        <w:ind w:left="284" w:firstLine="0"/>
        <w:rPr>
          <w:rFonts w:eastAsia="DengXian"/>
          <w:lang w:eastAsia="zh-CN"/>
        </w:rPr>
      </w:pPr>
      <w:del w:id="19" w:author="Ericsson User" w:date="2023-05-09T11:01:00Z">
        <w:r w:rsidDel="00181F96">
          <w:delText>4ch</w:delText>
        </w:r>
      </w:del>
      <w:ins w:id="20" w:author="Ericsson User" w:date="2023-05-09T11:01:00Z">
        <w:r w:rsidR="00181F96">
          <w:t>3ch</w:t>
        </w:r>
      </w:ins>
      <w:r>
        <w:t xml:space="preserve">-c. The CHF acknowledges by sending Charging Data Response </w:t>
      </w:r>
      <w:r>
        <w:rPr>
          <w:lang w:eastAsia="zh-CN"/>
        </w:rPr>
        <w:t>[Event] to the NEF.</w:t>
      </w:r>
    </w:p>
    <w:p w14:paraId="29A1F9D8" w14:textId="77777777" w:rsidR="00A14CA4" w:rsidRDefault="00A14CA4" w:rsidP="00A14CA4">
      <w:pPr>
        <w:pStyle w:val="EditorsNote"/>
        <w:rPr>
          <w:lang w:eastAsia="zh-CN"/>
        </w:rPr>
      </w:pPr>
      <w:r>
        <w:rPr>
          <w:lang w:eastAsia="zh-CN"/>
        </w:rPr>
        <w:t>Editor’s note: the subscriber id is ffs.</w:t>
      </w:r>
    </w:p>
    <w:p w14:paraId="2BE23937" w14:textId="77777777" w:rsidR="00A14CA4" w:rsidRDefault="00A14CA4" w:rsidP="002A26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6D7CD9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6D7CD9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1" w:name="clause4"/>
            <w:bookmarkEnd w:id="2"/>
            <w:bookmarkEnd w:id="3"/>
            <w:bookmarkEnd w:id="21"/>
            <w:r w:rsidRPr="006D7CD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6D7CD9" w:rsidRDefault="008B4517" w:rsidP="008B4517">
      <w:pPr>
        <w:rPr>
          <w:iCs/>
        </w:rPr>
      </w:pPr>
    </w:p>
    <w:sectPr w:rsidR="008B4517" w:rsidRPr="006D7CD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F1B21" w14:textId="77777777" w:rsidR="00AD6C20" w:rsidRDefault="00AD6C20">
      <w:r>
        <w:separator/>
      </w:r>
    </w:p>
  </w:endnote>
  <w:endnote w:type="continuationSeparator" w:id="0">
    <w:p w14:paraId="5A2DB34B" w14:textId="77777777" w:rsidR="00AD6C20" w:rsidRDefault="00AD6C20">
      <w:r>
        <w:continuationSeparator/>
      </w:r>
    </w:p>
  </w:endnote>
  <w:endnote w:type="continuationNotice" w:id="1">
    <w:p w14:paraId="20344D4B" w14:textId="77777777" w:rsidR="00AD6C20" w:rsidRDefault="00AD6C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2A913" w14:textId="77777777" w:rsidR="00AD6C20" w:rsidRDefault="00AD6C20">
      <w:r>
        <w:separator/>
      </w:r>
    </w:p>
  </w:footnote>
  <w:footnote w:type="continuationSeparator" w:id="0">
    <w:p w14:paraId="46ABB537" w14:textId="77777777" w:rsidR="00AD6C20" w:rsidRDefault="00AD6C20">
      <w:r>
        <w:continuationSeparator/>
      </w:r>
    </w:p>
  </w:footnote>
  <w:footnote w:type="continuationNotice" w:id="1">
    <w:p w14:paraId="5EFF89FA" w14:textId="77777777" w:rsidR="00AD6C20" w:rsidRDefault="00AD6C2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280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0228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0859045">
    <w:abstractNumId w:val="10"/>
  </w:num>
  <w:num w:numId="4" w16cid:durableId="1367296123">
    <w:abstractNumId w:val="13"/>
  </w:num>
  <w:num w:numId="5" w16cid:durableId="1246307212">
    <w:abstractNumId w:val="12"/>
  </w:num>
  <w:num w:numId="6" w16cid:durableId="409623969">
    <w:abstractNumId w:val="8"/>
  </w:num>
  <w:num w:numId="7" w16cid:durableId="1741051559">
    <w:abstractNumId w:val="9"/>
  </w:num>
  <w:num w:numId="8" w16cid:durableId="912083191">
    <w:abstractNumId w:val="17"/>
  </w:num>
  <w:num w:numId="9" w16cid:durableId="797575306">
    <w:abstractNumId w:val="15"/>
  </w:num>
  <w:num w:numId="10" w16cid:durableId="1676299933">
    <w:abstractNumId w:val="16"/>
  </w:num>
  <w:num w:numId="11" w16cid:durableId="501774814">
    <w:abstractNumId w:val="11"/>
  </w:num>
  <w:num w:numId="12" w16cid:durableId="1887063652">
    <w:abstractNumId w:val="14"/>
  </w:num>
  <w:num w:numId="13" w16cid:durableId="266082610">
    <w:abstractNumId w:val="6"/>
  </w:num>
  <w:num w:numId="14" w16cid:durableId="1012682094">
    <w:abstractNumId w:val="4"/>
  </w:num>
  <w:num w:numId="15" w16cid:durableId="1401441780">
    <w:abstractNumId w:val="3"/>
  </w:num>
  <w:num w:numId="16" w16cid:durableId="1772159569">
    <w:abstractNumId w:val="2"/>
  </w:num>
  <w:num w:numId="17" w16cid:durableId="510342795">
    <w:abstractNumId w:val="1"/>
  </w:num>
  <w:num w:numId="18" w16cid:durableId="294026727">
    <w:abstractNumId w:val="5"/>
  </w:num>
  <w:num w:numId="19" w16cid:durableId="6226205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362C"/>
    <w:rsid w:val="0000396B"/>
    <w:rsid w:val="00012157"/>
    <w:rsid w:val="00012515"/>
    <w:rsid w:val="00017BED"/>
    <w:rsid w:val="00023414"/>
    <w:rsid w:val="00033399"/>
    <w:rsid w:val="00044477"/>
    <w:rsid w:val="000452D7"/>
    <w:rsid w:val="0004578B"/>
    <w:rsid w:val="00046F8E"/>
    <w:rsid w:val="00047A3B"/>
    <w:rsid w:val="00050843"/>
    <w:rsid w:val="00051A42"/>
    <w:rsid w:val="00051E8E"/>
    <w:rsid w:val="00052F4F"/>
    <w:rsid w:val="00053791"/>
    <w:rsid w:val="000558EA"/>
    <w:rsid w:val="000609A8"/>
    <w:rsid w:val="000625F7"/>
    <w:rsid w:val="00063728"/>
    <w:rsid w:val="000659A7"/>
    <w:rsid w:val="000708B5"/>
    <w:rsid w:val="000718E3"/>
    <w:rsid w:val="000724AD"/>
    <w:rsid w:val="00074722"/>
    <w:rsid w:val="0007576D"/>
    <w:rsid w:val="000819D8"/>
    <w:rsid w:val="00081D64"/>
    <w:rsid w:val="0008247C"/>
    <w:rsid w:val="00084B01"/>
    <w:rsid w:val="00084BDD"/>
    <w:rsid w:val="000852C3"/>
    <w:rsid w:val="00085F2C"/>
    <w:rsid w:val="00087084"/>
    <w:rsid w:val="00087D41"/>
    <w:rsid w:val="000934A6"/>
    <w:rsid w:val="00093589"/>
    <w:rsid w:val="00093878"/>
    <w:rsid w:val="00096C8F"/>
    <w:rsid w:val="000A00C1"/>
    <w:rsid w:val="000A0EF3"/>
    <w:rsid w:val="000A2C6C"/>
    <w:rsid w:val="000A2CD6"/>
    <w:rsid w:val="000A4660"/>
    <w:rsid w:val="000A607F"/>
    <w:rsid w:val="000B1D1C"/>
    <w:rsid w:val="000B2CB7"/>
    <w:rsid w:val="000B400D"/>
    <w:rsid w:val="000C2F8A"/>
    <w:rsid w:val="000C4119"/>
    <w:rsid w:val="000C59F3"/>
    <w:rsid w:val="000C5D23"/>
    <w:rsid w:val="000C5FD5"/>
    <w:rsid w:val="000D1B5B"/>
    <w:rsid w:val="000D21B9"/>
    <w:rsid w:val="000D263E"/>
    <w:rsid w:val="000E61A1"/>
    <w:rsid w:val="000E7E9D"/>
    <w:rsid w:val="000F114D"/>
    <w:rsid w:val="00100226"/>
    <w:rsid w:val="00100AEA"/>
    <w:rsid w:val="00101F2B"/>
    <w:rsid w:val="0010401F"/>
    <w:rsid w:val="00105D83"/>
    <w:rsid w:val="0010665D"/>
    <w:rsid w:val="0011001C"/>
    <w:rsid w:val="001106D7"/>
    <w:rsid w:val="00111FE5"/>
    <w:rsid w:val="001122F4"/>
    <w:rsid w:val="00114503"/>
    <w:rsid w:val="001217DA"/>
    <w:rsid w:val="00123119"/>
    <w:rsid w:val="00127316"/>
    <w:rsid w:val="00134287"/>
    <w:rsid w:val="00137DA0"/>
    <w:rsid w:val="00151B3B"/>
    <w:rsid w:val="001540D1"/>
    <w:rsid w:val="00155D0B"/>
    <w:rsid w:val="0016187F"/>
    <w:rsid w:val="0016209B"/>
    <w:rsid w:val="001630FC"/>
    <w:rsid w:val="00163204"/>
    <w:rsid w:val="0016491C"/>
    <w:rsid w:val="0016601C"/>
    <w:rsid w:val="0016701D"/>
    <w:rsid w:val="0016777E"/>
    <w:rsid w:val="001678DF"/>
    <w:rsid w:val="00170348"/>
    <w:rsid w:val="00170495"/>
    <w:rsid w:val="00172BA7"/>
    <w:rsid w:val="00173FA3"/>
    <w:rsid w:val="001750A6"/>
    <w:rsid w:val="001759FB"/>
    <w:rsid w:val="001778E9"/>
    <w:rsid w:val="001804B0"/>
    <w:rsid w:val="00181067"/>
    <w:rsid w:val="00181F96"/>
    <w:rsid w:val="00184B6F"/>
    <w:rsid w:val="001861E5"/>
    <w:rsid w:val="0019289C"/>
    <w:rsid w:val="00193A3A"/>
    <w:rsid w:val="00196640"/>
    <w:rsid w:val="001A1DBD"/>
    <w:rsid w:val="001A215B"/>
    <w:rsid w:val="001A3116"/>
    <w:rsid w:val="001A672C"/>
    <w:rsid w:val="001A7D72"/>
    <w:rsid w:val="001B1652"/>
    <w:rsid w:val="001B16E3"/>
    <w:rsid w:val="001B3D21"/>
    <w:rsid w:val="001B49CE"/>
    <w:rsid w:val="001C3EC8"/>
    <w:rsid w:val="001D2BD4"/>
    <w:rsid w:val="001D3740"/>
    <w:rsid w:val="001D44FE"/>
    <w:rsid w:val="001D507D"/>
    <w:rsid w:val="001D55C9"/>
    <w:rsid w:val="001D6911"/>
    <w:rsid w:val="001D6CAB"/>
    <w:rsid w:val="001D7478"/>
    <w:rsid w:val="001E1AE2"/>
    <w:rsid w:val="001E37A3"/>
    <w:rsid w:val="001E5208"/>
    <w:rsid w:val="001E5977"/>
    <w:rsid w:val="001E63D8"/>
    <w:rsid w:val="001E69BA"/>
    <w:rsid w:val="001E6C74"/>
    <w:rsid w:val="001F3215"/>
    <w:rsid w:val="00201947"/>
    <w:rsid w:val="002027A7"/>
    <w:rsid w:val="00203521"/>
    <w:rsid w:val="0020395B"/>
    <w:rsid w:val="002062C0"/>
    <w:rsid w:val="0020675D"/>
    <w:rsid w:val="00206D13"/>
    <w:rsid w:val="00211BDF"/>
    <w:rsid w:val="00213829"/>
    <w:rsid w:val="00215130"/>
    <w:rsid w:val="00222C81"/>
    <w:rsid w:val="0022390D"/>
    <w:rsid w:val="002239B6"/>
    <w:rsid w:val="00224341"/>
    <w:rsid w:val="00230002"/>
    <w:rsid w:val="00230CA5"/>
    <w:rsid w:val="00230CBE"/>
    <w:rsid w:val="00231AA9"/>
    <w:rsid w:val="00240834"/>
    <w:rsid w:val="0024294D"/>
    <w:rsid w:val="00242C9F"/>
    <w:rsid w:val="00244BBA"/>
    <w:rsid w:val="00244C9A"/>
    <w:rsid w:val="00244D99"/>
    <w:rsid w:val="00245EE0"/>
    <w:rsid w:val="00246033"/>
    <w:rsid w:val="002500DA"/>
    <w:rsid w:val="0025025F"/>
    <w:rsid w:val="00250405"/>
    <w:rsid w:val="00252DDC"/>
    <w:rsid w:val="00254010"/>
    <w:rsid w:val="00261C59"/>
    <w:rsid w:val="002664C9"/>
    <w:rsid w:val="00270B45"/>
    <w:rsid w:val="00273172"/>
    <w:rsid w:val="00274625"/>
    <w:rsid w:val="00276036"/>
    <w:rsid w:val="0029446C"/>
    <w:rsid w:val="0029566A"/>
    <w:rsid w:val="002979A3"/>
    <w:rsid w:val="002A1857"/>
    <w:rsid w:val="002A2667"/>
    <w:rsid w:val="002A2DFA"/>
    <w:rsid w:val="002A424A"/>
    <w:rsid w:val="002A4642"/>
    <w:rsid w:val="002A6B8C"/>
    <w:rsid w:val="002A79FB"/>
    <w:rsid w:val="002B0C1E"/>
    <w:rsid w:val="002B1D57"/>
    <w:rsid w:val="002B49FB"/>
    <w:rsid w:val="002B57D8"/>
    <w:rsid w:val="002C2968"/>
    <w:rsid w:val="002C2BDD"/>
    <w:rsid w:val="002C424B"/>
    <w:rsid w:val="002C53D7"/>
    <w:rsid w:val="002C7CC9"/>
    <w:rsid w:val="002D0662"/>
    <w:rsid w:val="002D48D9"/>
    <w:rsid w:val="002D520E"/>
    <w:rsid w:val="002E4D20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2946"/>
    <w:rsid w:val="00326300"/>
    <w:rsid w:val="003267D5"/>
    <w:rsid w:val="00326C0B"/>
    <w:rsid w:val="0032737C"/>
    <w:rsid w:val="003302A7"/>
    <w:rsid w:val="003315EF"/>
    <w:rsid w:val="00333E2F"/>
    <w:rsid w:val="0033422D"/>
    <w:rsid w:val="00337F9F"/>
    <w:rsid w:val="00343555"/>
    <w:rsid w:val="00344732"/>
    <w:rsid w:val="00346A91"/>
    <w:rsid w:val="00347414"/>
    <w:rsid w:val="0035002E"/>
    <w:rsid w:val="00350210"/>
    <w:rsid w:val="0035122B"/>
    <w:rsid w:val="00351A3A"/>
    <w:rsid w:val="00352A79"/>
    <w:rsid w:val="00353451"/>
    <w:rsid w:val="0035548E"/>
    <w:rsid w:val="00355BC7"/>
    <w:rsid w:val="00361258"/>
    <w:rsid w:val="00367A97"/>
    <w:rsid w:val="00367D3A"/>
    <w:rsid w:val="00371032"/>
    <w:rsid w:val="003713B6"/>
    <w:rsid w:val="00371AD2"/>
    <w:rsid w:val="00371B44"/>
    <w:rsid w:val="00374F39"/>
    <w:rsid w:val="00383816"/>
    <w:rsid w:val="00384012"/>
    <w:rsid w:val="003923AF"/>
    <w:rsid w:val="00394C2A"/>
    <w:rsid w:val="0039589D"/>
    <w:rsid w:val="00396ED4"/>
    <w:rsid w:val="003A33CE"/>
    <w:rsid w:val="003A4D96"/>
    <w:rsid w:val="003A58F7"/>
    <w:rsid w:val="003A779C"/>
    <w:rsid w:val="003B1077"/>
    <w:rsid w:val="003C122B"/>
    <w:rsid w:val="003C1F8A"/>
    <w:rsid w:val="003C3BB1"/>
    <w:rsid w:val="003C40AB"/>
    <w:rsid w:val="003C4C44"/>
    <w:rsid w:val="003C5A97"/>
    <w:rsid w:val="003C7AC7"/>
    <w:rsid w:val="003D14C5"/>
    <w:rsid w:val="003D498F"/>
    <w:rsid w:val="003D53B1"/>
    <w:rsid w:val="003D6978"/>
    <w:rsid w:val="003E0A40"/>
    <w:rsid w:val="003E1DF8"/>
    <w:rsid w:val="003E1FC8"/>
    <w:rsid w:val="003E2E07"/>
    <w:rsid w:val="003E2F52"/>
    <w:rsid w:val="003F1FA9"/>
    <w:rsid w:val="003F3D52"/>
    <w:rsid w:val="003F4B0C"/>
    <w:rsid w:val="003F52B2"/>
    <w:rsid w:val="003F5A9F"/>
    <w:rsid w:val="004028DD"/>
    <w:rsid w:val="00407443"/>
    <w:rsid w:val="00407A43"/>
    <w:rsid w:val="00410F93"/>
    <w:rsid w:val="00411DF8"/>
    <w:rsid w:val="00413D7B"/>
    <w:rsid w:val="00415212"/>
    <w:rsid w:val="004166DC"/>
    <w:rsid w:val="00416A16"/>
    <w:rsid w:val="004222AC"/>
    <w:rsid w:val="00423373"/>
    <w:rsid w:val="00423C36"/>
    <w:rsid w:val="00424682"/>
    <w:rsid w:val="00433F93"/>
    <w:rsid w:val="00440414"/>
    <w:rsid w:val="00441E8C"/>
    <w:rsid w:val="00446207"/>
    <w:rsid w:val="0045066C"/>
    <w:rsid w:val="0045484C"/>
    <w:rsid w:val="00455625"/>
    <w:rsid w:val="0045565A"/>
    <w:rsid w:val="004560A8"/>
    <w:rsid w:val="0045777E"/>
    <w:rsid w:val="00460672"/>
    <w:rsid w:val="004663A8"/>
    <w:rsid w:val="00466421"/>
    <w:rsid w:val="004705A4"/>
    <w:rsid w:val="0047358B"/>
    <w:rsid w:val="00473943"/>
    <w:rsid w:val="00474210"/>
    <w:rsid w:val="004748C9"/>
    <w:rsid w:val="00474B45"/>
    <w:rsid w:val="00474D56"/>
    <w:rsid w:val="00477ACA"/>
    <w:rsid w:val="00477AD5"/>
    <w:rsid w:val="00485551"/>
    <w:rsid w:val="004856F7"/>
    <w:rsid w:val="00485E3C"/>
    <w:rsid w:val="0048690C"/>
    <w:rsid w:val="00493C19"/>
    <w:rsid w:val="004952E6"/>
    <w:rsid w:val="004971ED"/>
    <w:rsid w:val="00497522"/>
    <w:rsid w:val="004A067A"/>
    <w:rsid w:val="004B4CF0"/>
    <w:rsid w:val="004B7D39"/>
    <w:rsid w:val="004C31D2"/>
    <w:rsid w:val="004C4516"/>
    <w:rsid w:val="004C6648"/>
    <w:rsid w:val="004C6AE9"/>
    <w:rsid w:val="004D1EA5"/>
    <w:rsid w:val="004D2546"/>
    <w:rsid w:val="004D3286"/>
    <w:rsid w:val="004D55C2"/>
    <w:rsid w:val="004D5A9B"/>
    <w:rsid w:val="004D67DE"/>
    <w:rsid w:val="004D6E02"/>
    <w:rsid w:val="004E1435"/>
    <w:rsid w:val="004E494B"/>
    <w:rsid w:val="004E5566"/>
    <w:rsid w:val="004E6FB9"/>
    <w:rsid w:val="004F0231"/>
    <w:rsid w:val="004F0B79"/>
    <w:rsid w:val="004F1F7F"/>
    <w:rsid w:val="004F2478"/>
    <w:rsid w:val="004F70D4"/>
    <w:rsid w:val="00501C89"/>
    <w:rsid w:val="00503133"/>
    <w:rsid w:val="005047E3"/>
    <w:rsid w:val="0050717F"/>
    <w:rsid w:val="00507D0F"/>
    <w:rsid w:val="0051377E"/>
    <w:rsid w:val="00520588"/>
    <w:rsid w:val="00521131"/>
    <w:rsid w:val="00522B01"/>
    <w:rsid w:val="00525D42"/>
    <w:rsid w:val="00526B41"/>
    <w:rsid w:val="00534365"/>
    <w:rsid w:val="00535CEA"/>
    <w:rsid w:val="00535DC2"/>
    <w:rsid w:val="005410F6"/>
    <w:rsid w:val="005447BC"/>
    <w:rsid w:val="005508F0"/>
    <w:rsid w:val="00551467"/>
    <w:rsid w:val="005515D7"/>
    <w:rsid w:val="00551C8A"/>
    <w:rsid w:val="005544EC"/>
    <w:rsid w:val="005563BC"/>
    <w:rsid w:val="00557174"/>
    <w:rsid w:val="0056064B"/>
    <w:rsid w:val="005664AF"/>
    <w:rsid w:val="0057215A"/>
    <w:rsid w:val="005729C4"/>
    <w:rsid w:val="005770D0"/>
    <w:rsid w:val="005813F6"/>
    <w:rsid w:val="005817BE"/>
    <w:rsid w:val="00581FBC"/>
    <w:rsid w:val="005913D1"/>
    <w:rsid w:val="00591A19"/>
    <w:rsid w:val="0059227B"/>
    <w:rsid w:val="005963F9"/>
    <w:rsid w:val="00597A2E"/>
    <w:rsid w:val="005A0133"/>
    <w:rsid w:val="005A054E"/>
    <w:rsid w:val="005A174B"/>
    <w:rsid w:val="005A4BBD"/>
    <w:rsid w:val="005A5C09"/>
    <w:rsid w:val="005B0966"/>
    <w:rsid w:val="005B1822"/>
    <w:rsid w:val="005B235C"/>
    <w:rsid w:val="005B2EC6"/>
    <w:rsid w:val="005B6EF4"/>
    <w:rsid w:val="005B795D"/>
    <w:rsid w:val="005C3EC2"/>
    <w:rsid w:val="005C4CB2"/>
    <w:rsid w:val="005D3D20"/>
    <w:rsid w:val="005D638F"/>
    <w:rsid w:val="005E178C"/>
    <w:rsid w:val="005E4428"/>
    <w:rsid w:val="005F103E"/>
    <w:rsid w:val="005F2BB8"/>
    <w:rsid w:val="005F47EE"/>
    <w:rsid w:val="005F5887"/>
    <w:rsid w:val="005F68A6"/>
    <w:rsid w:val="005F7073"/>
    <w:rsid w:val="006036E5"/>
    <w:rsid w:val="00605F58"/>
    <w:rsid w:val="006100D2"/>
    <w:rsid w:val="006102D4"/>
    <w:rsid w:val="00613820"/>
    <w:rsid w:val="0061460F"/>
    <w:rsid w:val="00617A23"/>
    <w:rsid w:val="0062473E"/>
    <w:rsid w:val="00625969"/>
    <w:rsid w:val="00626007"/>
    <w:rsid w:val="00627454"/>
    <w:rsid w:val="00630225"/>
    <w:rsid w:val="006309EC"/>
    <w:rsid w:val="00631B0F"/>
    <w:rsid w:val="00631F4B"/>
    <w:rsid w:val="006359B0"/>
    <w:rsid w:val="00637707"/>
    <w:rsid w:val="00640ABE"/>
    <w:rsid w:val="0064329E"/>
    <w:rsid w:val="00644D22"/>
    <w:rsid w:val="00644DEC"/>
    <w:rsid w:val="00652248"/>
    <w:rsid w:val="00657400"/>
    <w:rsid w:val="00657B80"/>
    <w:rsid w:val="00671AC1"/>
    <w:rsid w:val="00675B3C"/>
    <w:rsid w:val="006776C4"/>
    <w:rsid w:val="00680EEA"/>
    <w:rsid w:val="00690E64"/>
    <w:rsid w:val="00694F34"/>
    <w:rsid w:val="0069529E"/>
    <w:rsid w:val="006958F4"/>
    <w:rsid w:val="00695B4B"/>
    <w:rsid w:val="00695DBE"/>
    <w:rsid w:val="006A03FA"/>
    <w:rsid w:val="006A294D"/>
    <w:rsid w:val="006A4B77"/>
    <w:rsid w:val="006A4DA6"/>
    <w:rsid w:val="006A5506"/>
    <w:rsid w:val="006B0FAF"/>
    <w:rsid w:val="006B0FBC"/>
    <w:rsid w:val="006B41FA"/>
    <w:rsid w:val="006B75C7"/>
    <w:rsid w:val="006B785A"/>
    <w:rsid w:val="006C000B"/>
    <w:rsid w:val="006C2465"/>
    <w:rsid w:val="006C3E87"/>
    <w:rsid w:val="006C454D"/>
    <w:rsid w:val="006C562D"/>
    <w:rsid w:val="006C7F1A"/>
    <w:rsid w:val="006D340A"/>
    <w:rsid w:val="006D4862"/>
    <w:rsid w:val="006D506A"/>
    <w:rsid w:val="006D54DE"/>
    <w:rsid w:val="006D7742"/>
    <w:rsid w:val="006D7CD9"/>
    <w:rsid w:val="006E068C"/>
    <w:rsid w:val="006E0909"/>
    <w:rsid w:val="006E3A6F"/>
    <w:rsid w:val="006E4A7C"/>
    <w:rsid w:val="006E5383"/>
    <w:rsid w:val="006E77F6"/>
    <w:rsid w:val="006F0DC1"/>
    <w:rsid w:val="006F476E"/>
    <w:rsid w:val="006F4CC5"/>
    <w:rsid w:val="006F6059"/>
    <w:rsid w:val="006F6484"/>
    <w:rsid w:val="006F70FF"/>
    <w:rsid w:val="00704238"/>
    <w:rsid w:val="00705442"/>
    <w:rsid w:val="00706E79"/>
    <w:rsid w:val="00710352"/>
    <w:rsid w:val="00711F72"/>
    <w:rsid w:val="00712189"/>
    <w:rsid w:val="00720B46"/>
    <w:rsid w:val="00721478"/>
    <w:rsid w:val="00733043"/>
    <w:rsid w:val="00734981"/>
    <w:rsid w:val="00736ADB"/>
    <w:rsid w:val="00743617"/>
    <w:rsid w:val="0074526A"/>
    <w:rsid w:val="007460FB"/>
    <w:rsid w:val="007511EA"/>
    <w:rsid w:val="00754A94"/>
    <w:rsid w:val="00760BB0"/>
    <w:rsid w:val="0076157A"/>
    <w:rsid w:val="00761A01"/>
    <w:rsid w:val="00770550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2FF7"/>
    <w:rsid w:val="007B1CDD"/>
    <w:rsid w:val="007B628F"/>
    <w:rsid w:val="007B7EBA"/>
    <w:rsid w:val="007C0A2D"/>
    <w:rsid w:val="007C24B0"/>
    <w:rsid w:val="007C27B0"/>
    <w:rsid w:val="007C70C4"/>
    <w:rsid w:val="007D47C0"/>
    <w:rsid w:val="007D510F"/>
    <w:rsid w:val="007E0B79"/>
    <w:rsid w:val="007E0FFA"/>
    <w:rsid w:val="007F0CB6"/>
    <w:rsid w:val="007F1599"/>
    <w:rsid w:val="007F1C04"/>
    <w:rsid w:val="007F300B"/>
    <w:rsid w:val="008011A3"/>
    <w:rsid w:val="008014C3"/>
    <w:rsid w:val="00803CE9"/>
    <w:rsid w:val="00807E8C"/>
    <w:rsid w:val="008101F2"/>
    <w:rsid w:val="00812739"/>
    <w:rsid w:val="00816975"/>
    <w:rsid w:val="008169EE"/>
    <w:rsid w:val="008234B5"/>
    <w:rsid w:val="00824012"/>
    <w:rsid w:val="008252D6"/>
    <w:rsid w:val="00826971"/>
    <w:rsid w:val="0082712F"/>
    <w:rsid w:val="008278FB"/>
    <w:rsid w:val="00827E57"/>
    <w:rsid w:val="00831147"/>
    <w:rsid w:val="008320A5"/>
    <w:rsid w:val="00832C87"/>
    <w:rsid w:val="00833D50"/>
    <w:rsid w:val="00834AFC"/>
    <w:rsid w:val="008370AA"/>
    <w:rsid w:val="008413BB"/>
    <w:rsid w:val="00841556"/>
    <w:rsid w:val="00841A9D"/>
    <w:rsid w:val="008501E8"/>
    <w:rsid w:val="00870087"/>
    <w:rsid w:val="00870F63"/>
    <w:rsid w:val="00872B1E"/>
    <w:rsid w:val="00876B9A"/>
    <w:rsid w:val="0088269D"/>
    <w:rsid w:val="00884AFE"/>
    <w:rsid w:val="00885724"/>
    <w:rsid w:val="00885FEE"/>
    <w:rsid w:val="00886BC8"/>
    <w:rsid w:val="00890CDA"/>
    <w:rsid w:val="00892B97"/>
    <w:rsid w:val="008935BE"/>
    <w:rsid w:val="00897C04"/>
    <w:rsid w:val="008A2F7D"/>
    <w:rsid w:val="008B0118"/>
    <w:rsid w:val="008B0248"/>
    <w:rsid w:val="008B0407"/>
    <w:rsid w:val="008B4517"/>
    <w:rsid w:val="008B49D6"/>
    <w:rsid w:val="008B6569"/>
    <w:rsid w:val="008B6D90"/>
    <w:rsid w:val="008C0D60"/>
    <w:rsid w:val="008C1C3C"/>
    <w:rsid w:val="008C2C36"/>
    <w:rsid w:val="008C4A05"/>
    <w:rsid w:val="008C4EB5"/>
    <w:rsid w:val="008C681A"/>
    <w:rsid w:val="008D0894"/>
    <w:rsid w:val="008D3FFF"/>
    <w:rsid w:val="008D5AEF"/>
    <w:rsid w:val="008D67CE"/>
    <w:rsid w:val="008E0070"/>
    <w:rsid w:val="008E2885"/>
    <w:rsid w:val="008E38F4"/>
    <w:rsid w:val="008E59B5"/>
    <w:rsid w:val="008F3AAA"/>
    <w:rsid w:val="008F5F33"/>
    <w:rsid w:val="00907B77"/>
    <w:rsid w:val="009143AF"/>
    <w:rsid w:val="00917521"/>
    <w:rsid w:val="00920042"/>
    <w:rsid w:val="0092618B"/>
    <w:rsid w:val="00926ABD"/>
    <w:rsid w:val="00927336"/>
    <w:rsid w:val="00931533"/>
    <w:rsid w:val="00931C87"/>
    <w:rsid w:val="009322F3"/>
    <w:rsid w:val="009340E8"/>
    <w:rsid w:val="00934240"/>
    <w:rsid w:val="00937DC5"/>
    <w:rsid w:val="00940703"/>
    <w:rsid w:val="00941319"/>
    <w:rsid w:val="00942F96"/>
    <w:rsid w:val="00947F4E"/>
    <w:rsid w:val="00950A03"/>
    <w:rsid w:val="009532AF"/>
    <w:rsid w:val="009534B5"/>
    <w:rsid w:val="0095489E"/>
    <w:rsid w:val="00955530"/>
    <w:rsid w:val="00956DD7"/>
    <w:rsid w:val="00957F90"/>
    <w:rsid w:val="00961175"/>
    <w:rsid w:val="00963CB7"/>
    <w:rsid w:val="00965E47"/>
    <w:rsid w:val="00966D47"/>
    <w:rsid w:val="009674E0"/>
    <w:rsid w:val="00971F03"/>
    <w:rsid w:val="00974903"/>
    <w:rsid w:val="009768BC"/>
    <w:rsid w:val="009810DF"/>
    <w:rsid w:val="00982493"/>
    <w:rsid w:val="00982B53"/>
    <w:rsid w:val="009838C8"/>
    <w:rsid w:val="00984685"/>
    <w:rsid w:val="0098780A"/>
    <w:rsid w:val="00987990"/>
    <w:rsid w:val="009910B2"/>
    <w:rsid w:val="0099111A"/>
    <w:rsid w:val="0099444E"/>
    <w:rsid w:val="00995127"/>
    <w:rsid w:val="009952C2"/>
    <w:rsid w:val="00997A5F"/>
    <w:rsid w:val="009A03F1"/>
    <w:rsid w:val="009A0CDE"/>
    <w:rsid w:val="009A16E0"/>
    <w:rsid w:val="009A24D7"/>
    <w:rsid w:val="009A31E6"/>
    <w:rsid w:val="009A34D2"/>
    <w:rsid w:val="009A36F9"/>
    <w:rsid w:val="009A4F5F"/>
    <w:rsid w:val="009A629F"/>
    <w:rsid w:val="009A7E43"/>
    <w:rsid w:val="009B0A50"/>
    <w:rsid w:val="009B0CE4"/>
    <w:rsid w:val="009B1158"/>
    <w:rsid w:val="009B2B73"/>
    <w:rsid w:val="009B38EC"/>
    <w:rsid w:val="009B6E56"/>
    <w:rsid w:val="009C0D45"/>
    <w:rsid w:val="009C0DED"/>
    <w:rsid w:val="009C578D"/>
    <w:rsid w:val="009D0E40"/>
    <w:rsid w:val="009D2212"/>
    <w:rsid w:val="009D45A9"/>
    <w:rsid w:val="009F06A1"/>
    <w:rsid w:val="009F182F"/>
    <w:rsid w:val="009F1B84"/>
    <w:rsid w:val="009F46F1"/>
    <w:rsid w:val="009F5AB2"/>
    <w:rsid w:val="00A03D15"/>
    <w:rsid w:val="00A03FA3"/>
    <w:rsid w:val="00A06D6D"/>
    <w:rsid w:val="00A10107"/>
    <w:rsid w:val="00A13127"/>
    <w:rsid w:val="00A14CA4"/>
    <w:rsid w:val="00A14D0C"/>
    <w:rsid w:val="00A15C7F"/>
    <w:rsid w:val="00A1671A"/>
    <w:rsid w:val="00A16974"/>
    <w:rsid w:val="00A1751A"/>
    <w:rsid w:val="00A227AD"/>
    <w:rsid w:val="00A233D9"/>
    <w:rsid w:val="00A24087"/>
    <w:rsid w:val="00A3073D"/>
    <w:rsid w:val="00A32172"/>
    <w:rsid w:val="00A37D7F"/>
    <w:rsid w:val="00A4016A"/>
    <w:rsid w:val="00A40E59"/>
    <w:rsid w:val="00A4101C"/>
    <w:rsid w:val="00A445D8"/>
    <w:rsid w:val="00A4680C"/>
    <w:rsid w:val="00A55994"/>
    <w:rsid w:val="00A55A8A"/>
    <w:rsid w:val="00A60FCB"/>
    <w:rsid w:val="00A728BD"/>
    <w:rsid w:val="00A76D73"/>
    <w:rsid w:val="00A828C6"/>
    <w:rsid w:val="00A84A94"/>
    <w:rsid w:val="00A8628F"/>
    <w:rsid w:val="00A86DFB"/>
    <w:rsid w:val="00A86F72"/>
    <w:rsid w:val="00A92B21"/>
    <w:rsid w:val="00A93BD8"/>
    <w:rsid w:val="00AA0121"/>
    <w:rsid w:val="00AA09C6"/>
    <w:rsid w:val="00AA0B5F"/>
    <w:rsid w:val="00AA15CD"/>
    <w:rsid w:val="00AA41E0"/>
    <w:rsid w:val="00AA5F1C"/>
    <w:rsid w:val="00AA6A80"/>
    <w:rsid w:val="00AA76EB"/>
    <w:rsid w:val="00AA795E"/>
    <w:rsid w:val="00AB06B3"/>
    <w:rsid w:val="00AB0E22"/>
    <w:rsid w:val="00AB1F6E"/>
    <w:rsid w:val="00AB2729"/>
    <w:rsid w:val="00AB42A1"/>
    <w:rsid w:val="00AB5186"/>
    <w:rsid w:val="00AB53A5"/>
    <w:rsid w:val="00AC098C"/>
    <w:rsid w:val="00AC2738"/>
    <w:rsid w:val="00AC29C9"/>
    <w:rsid w:val="00AC2B65"/>
    <w:rsid w:val="00AC3E83"/>
    <w:rsid w:val="00AD0849"/>
    <w:rsid w:val="00AD1DAA"/>
    <w:rsid w:val="00AD21A5"/>
    <w:rsid w:val="00AD34D6"/>
    <w:rsid w:val="00AD3B7F"/>
    <w:rsid w:val="00AD4C25"/>
    <w:rsid w:val="00AD6C20"/>
    <w:rsid w:val="00AE1176"/>
    <w:rsid w:val="00AE2377"/>
    <w:rsid w:val="00AE2647"/>
    <w:rsid w:val="00AE270C"/>
    <w:rsid w:val="00AE3AC0"/>
    <w:rsid w:val="00AE4183"/>
    <w:rsid w:val="00AE4527"/>
    <w:rsid w:val="00AF1E23"/>
    <w:rsid w:val="00AF3B50"/>
    <w:rsid w:val="00B01AFF"/>
    <w:rsid w:val="00B02246"/>
    <w:rsid w:val="00B02B27"/>
    <w:rsid w:val="00B03A48"/>
    <w:rsid w:val="00B05CC7"/>
    <w:rsid w:val="00B07DAC"/>
    <w:rsid w:val="00B13EE7"/>
    <w:rsid w:val="00B13FEB"/>
    <w:rsid w:val="00B15512"/>
    <w:rsid w:val="00B1750D"/>
    <w:rsid w:val="00B203BC"/>
    <w:rsid w:val="00B27E39"/>
    <w:rsid w:val="00B30DF7"/>
    <w:rsid w:val="00B3227A"/>
    <w:rsid w:val="00B34B8E"/>
    <w:rsid w:val="00B350D8"/>
    <w:rsid w:val="00B3513A"/>
    <w:rsid w:val="00B40D97"/>
    <w:rsid w:val="00B42E23"/>
    <w:rsid w:val="00B44BC7"/>
    <w:rsid w:val="00B519A9"/>
    <w:rsid w:val="00B56C1B"/>
    <w:rsid w:val="00B610E5"/>
    <w:rsid w:val="00B62C27"/>
    <w:rsid w:val="00B62EEB"/>
    <w:rsid w:val="00B630B9"/>
    <w:rsid w:val="00B6398B"/>
    <w:rsid w:val="00B64F13"/>
    <w:rsid w:val="00B65836"/>
    <w:rsid w:val="00B668E9"/>
    <w:rsid w:val="00B72E37"/>
    <w:rsid w:val="00B74041"/>
    <w:rsid w:val="00B765FB"/>
    <w:rsid w:val="00B879F0"/>
    <w:rsid w:val="00B911EF"/>
    <w:rsid w:val="00B93EE1"/>
    <w:rsid w:val="00B95040"/>
    <w:rsid w:val="00B96540"/>
    <w:rsid w:val="00BA14D6"/>
    <w:rsid w:val="00BA457C"/>
    <w:rsid w:val="00BA7254"/>
    <w:rsid w:val="00BB3572"/>
    <w:rsid w:val="00BB6AA6"/>
    <w:rsid w:val="00BB7C5C"/>
    <w:rsid w:val="00BC35AB"/>
    <w:rsid w:val="00BC6CEF"/>
    <w:rsid w:val="00BC716D"/>
    <w:rsid w:val="00BD0299"/>
    <w:rsid w:val="00BD250E"/>
    <w:rsid w:val="00BD4D7D"/>
    <w:rsid w:val="00BD59C3"/>
    <w:rsid w:val="00BD7300"/>
    <w:rsid w:val="00BD77E5"/>
    <w:rsid w:val="00BE085D"/>
    <w:rsid w:val="00BE131B"/>
    <w:rsid w:val="00BE3362"/>
    <w:rsid w:val="00BE3D0A"/>
    <w:rsid w:val="00BE57E1"/>
    <w:rsid w:val="00BE62CC"/>
    <w:rsid w:val="00BE6EAC"/>
    <w:rsid w:val="00BE736B"/>
    <w:rsid w:val="00BF6819"/>
    <w:rsid w:val="00C00D4B"/>
    <w:rsid w:val="00C01224"/>
    <w:rsid w:val="00C022E3"/>
    <w:rsid w:val="00C05700"/>
    <w:rsid w:val="00C05CC5"/>
    <w:rsid w:val="00C105C7"/>
    <w:rsid w:val="00C10A49"/>
    <w:rsid w:val="00C10CD5"/>
    <w:rsid w:val="00C11A33"/>
    <w:rsid w:val="00C11E8F"/>
    <w:rsid w:val="00C149EC"/>
    <w:rsid w:val="00C17453"/>
    <w:rsid w:val="00C22E35"/>
    <w:rsid w:val="00C26C02"/>
    <w:rsid w:val="00C33F00"/>
    <w:rsid w:val="00C34512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2C56"/>
    <w:rsid w:val="00C63DB1"/>
    <w:rsid w:val="00C63F40"/>
    <w:rsid w:val="00C652E8"/>
    <w:rsid w:val="00C73ADC"/>
    <w:rsid w:val="00C83FE1"/>
    <w:rsid w:val="00C857F5"/>
    <w:rsid w:val="00C85B76"/>
    <w:rsid w:val="00C867E3"/>
    <w:rsid w:val="00C8754D"/>
    <w:rsid w:val="00C94B32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A5"/>
    <w:rsid w:val="00CB31E8"/>
    <w:rsid w:val="00CB3B85"/>
    <w:rsid w:val="00CB6275"/>
    <w:rsid w:val="00CB74D2"/>
    <w:rsid w:val="00CB772D"/>
    <w:rsid w:val="00CC5942"/>
    <w:rsid w:val="00CC6070"/>
    <w:rsid w:val="00CC67D7"/>
    <w:rsid w:val="00CD5261"/>
    <w:rsid w:val="00CD559B"/>
    <w:rsid w:val="00CD73EA"/>
    <w:rsid w:val="00CE16F6"/>
    <w:rsid w:val="00CE1F00"/>
    <w:rsid w:val="00CE7257"/>
    <w:rsid w:val="00CF073B"/>
    <w:rsid w:val="00CF08B9"/>
    <w:rsid w:val="00CF0EE1"/>
    <w:rsid w:val="00CF126D"/>
    <w:rsid w:val="00CF1BE3"/>
    <w:rsid w:val="00CF4425"/>
    <w:rsid w:val="00CF44E6"/>
    <w:rsid w:val="00CF646C"/>
    <w:rsid w:val="00CF7D52"/>
    <w:rsid w:val="00D0355A"/>
    <w:rsid w:val="00D03E91"/>
    <w:rsid w:val="00D10070"/>
    <w:rsid w:val="00D10F38"/>
    <w:rsid w:val="00D11A67"/>
    <w:rsid w:val="00D12EA0"/>
    <w:rsid w:val="00D13BE0"/>
    <w:rsid w:val="00D167CE"/>
    <w:rsid w:val="00D20EDE"/>
    <w:rsid w:val="00D25BF8"/>
    <w:rsid w:val="00D269B3"/>
    <w:rsid w:val="00D41447"/>
    <w:rsid w:val="00D41606"/>
    <w:rsid w:val="00D437FF"/>
    <w:rsid w:val="00D464A0"/>
    <w:rsid w:val="00D47739"/>
    <w:rsid w:val="00D5130C"/>
    <w:rsid w:val="00D54318"/>
    <w:rsid w:val="00D5490D"/>
    <w:rsid w:val="00D57284"/>
    <w:rsid w:val="00D60944"/>
    <w:rsid w:val="00D62265"/>
    <w:rsid w:val="00D724FF"/>
    <w:rsid w:val="00D73AC8"/>
    <w:rsid w:val="00D7779E"/>
    <w:rsid w:val="00D8158A"/>
    <w:rsid w:val="00D81AC9"/>
    <w:rsid w:val="00D81FFB"/>
    <w:rsid w:val="00D828BF"/>
    <w:rsid w:val="00D8512E"/>
    <w:rsid w:val="00D90F85"/>
    <w:rsid w:val="00D92361"/>
    <w:rsid w:val="00D92D23"/>
    <w:rsid w:val="00D95223"/>
    <w:rsid w:val="00D95601"/>
    <w:rsid w:val="00DA1850"/>
    <w:rsid w:val="00DA1E58"/>
    <w:rsid w:val="00DA27CA"/>
    <w:rsid w:val="00DA3DA8"/>
    <w:rsid w:val="00DA654A"/>
    <w:rsid w:val="00DB0154"/>
    <w:rsid w:val="00DB035D"/>
    <w:rsid w:val="00DB0988"/>
    <w:rsid w:val="00DB4C94"/>
    <w:rsid w:val="00DB5B05"/>
    <w:rsid w:val="00DB5B50"/>
    <w:rsid w:val="00DB5B6B"/>
    <w:rsid w:val="00DB7D8B"/>
    <w:rsid w:val="00DC1709"/>
    <w:rsid w:val="00DC624A"/>
    <w:rsid w:val="00DD4607"/>
    <w:rsid w:val="00DD4773"/>
    <w:rsid w:val="00DE1EA7"/>
    <w:rsid w:val="00DE4EF2"/>
    <w:rsid w:val="00DE6989"/>
    <w:rsid w:val="00DF1F44"/>
    <w:rsid w:val="00DF2C0E"/>
    <w:rsid w:val="00DF4E52"/>
    <w:rsid w:val="00DF68E5"/>
    <w:rsid w:val="00E06FFB"/>
    <w:rsid w:val="00E13B82"/>
    <w:rsid w:val="00E16AF8"/>
    <w:rsid w:val="00E21E24"/>
    <w:rsid w:val="00E22FF5"/>
    <w:rsid w:val="00E259E4"/>
    <w:rsid w:val="00E30155"/>
    <w:rsid w:val="00E30587"/>
    <w:rsid w:val="00E31ED9"/>
    <w:rsid w:val="00E356CC"/>
    <w:rsid w:val="00E371CF"/>
    <w:rsid w:val="00E409C7"/>
    <w:rsid w:val="00E4330C"/>
    <w:rsid w:val="00E43AAE"/>
    <w:rsid w:val="00E44BA1"/>
    <w:rsid w:val="00E45273"/>
    <w:rsid w:val="00E4750C"/>
    <w:rsid w:val="00E50FEA"/>
    <w:rsid w:val="00E50FFA"/>
    <w:rsid w:val="00E5193A"/>
    <w:rsid w:val="00E53BE4"/>
    <w:rsid w:val="00E5548F"/>
    <w:rsid w:val="00E6185F"/>
    <w:rsid w:val="00E61FB4"/>
    <w:rsid w:val="00E62FDD"/>
    <w:rsid w:val="00E6319A"/>
    <w:rsid w:val="00E648E3"/>
    <w:rsid w:val="00E665EE"/>
    <w:rsid w:val="00E66EB9"/>
    <w:rsid w:val="00E75136"/>
    <w:rsid w:val="00E80C5B"/>
    <w:rsid w:val="00E81A59"/>
    <w:rsid w:val="00E855DD"/>
    <w:rsid w:val="00E91FE1"/>
    <w:rsid w:val="00E92200"/>
    <w:rsid w:val="00EA03E4"/>
    <w:rsid w:val="00EA4646"/>
    <w:rsid w:val="00EB23E5"/>
    <w:rsid w:val="00EC2918"/>
    <w:rsid w:val="00ED019A"/>
    <w:rsid w:val="00ED0E44"/>
    <w:rsid w:val="00ED1A2C"/>
    <w:rsid w:val="00ED3B03"/>
    <w:rsid w:val="00ED46BF"/>
    <w:rsid w:val="00ED4954"/>
    <w:rsid w:val="00ED7995"/>
    <w:rsid w:val="00ED7ECA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2CD"/>
    <w:rsid w:val="00F13CF6"/>
    <w:rsid w:val="00F204EE"/>
    <w:rsid w:val="00F21A28"/>
    <w:rsid w:val="00F21EAD"/>
    <w:rsid w:val="00F22F0B"/>
    <w:rsid w:val="00F24DE9"/>
    <w:rsid w:val="00F25535"/>
    <w:rsid w:val="00F25BB3"/>
    <w:rsid w:val="00F2728D"/>
    <w:rsid w:val="00F31943"/>
    <w:rsid w:val="00F3204B"/>
    <w:rsid w:val="00F32197"/>
    <w:rsid w:val="00F32800"/>
    <w:rsid w:val="00F32809"/>
    <w:rsid w:val="00F344C3"/>
    <w:rsid w:val="00F37204"/>
    <w:rsid w:val="00F372E4"/>
    <w:rsid w:val="00F3759A"/>
    <w:rsid w:val="00F42FF8"/>
    <w:rsid w:val="00F454C1"/>
    <w:rsid w:val="00F47282"/>
    <w:rsid w:val="00F5045C"/>
    <w:rsid w:val="00F50574"/>
    <w:rsid w:val="00F538B7"/>
    <w:rsid w:val="00F55012"/>
    <w:rsid w:val="00F57843"/>
    <w:rsid w:val="00F605FC"/>
    <w:rsid w:val="00F64349"/>
    <w:rsid w:val="00F66E3D"/>
    <w:rsid w:val="00F67A1C"/>
    <w:rsid w:val="00F723B4"/>
    <w:rsid w:val="00F73128"/>
    <w:rsid w:val="00F731D9"/>
    <w:rsid w:val="00F73AE6"/>
    <w:rsid w:val="00F74112"/>
    <w:rsid w:val="00F755A9"/>
    <w:rsid w:val="00F80588"/>
    <w:rsid w:val="00F81BC3"/>
    <w:rsid w:val="00F829B2"/>
    <w:rsid w:val="00F82C5B"/>
    <w:rsid w:val="00F84A10"/>
    <w:rsid w:val="00F8703D"/>
    <w:rsid w:val="00F8763E"/>
    <w:rsid w:val="00F91E09"/>
    <w:rsid w:val="00F92CD5"/>
    <w:rsid w:val="00F92DCA"/>
    <w:rsid w:val="00F95E17"/>
    <w:rsid w:val="00F96F18"/>
    <w:rsid w:val="00FA11BF"/>
    <w:rsid w:val="00FA1405"/>
    <w:rsid w:val="00FA4EA8"/>
    <w:rsid w:val="00FA5078"/>
    <w:rsid w:val="00FA59C6"/>
    <w:rsid w:val="00FA5AA1"/>
    <w:rsid w:val="00FA7684"/>
    <w:rsid w:val="00FB1A7A"/>
    <w:rsid w:val="00FB32B7"/>
    <w:rsid w:val="00FB3EDB"/>
    <w:rsid w:val="00FB413D"/>
    <w:rsid w:val="00FC0736"/>
    <w:rsid w:val="00FC1FB7"/>
    <w:rsid w:val="00FC2B6A"/>
    <w:rsid w:val="00FC38AC"/>
    <w:rsid w:val="00FC430C"/>
    <w:rsid w:val="00FD1638"/>
    <w:rsid w:val="00FD276A"/>
    <w:rsid w:val="00FD3AEA"/>
    <w:rsid w:val="00FD5180"/>
    <w:rsid w:val="00FE0FA5"/>
    <w:rsid w:val="00FE25DC"/>
    <w:rsid w:val="00FE5465"/>
    <w:rsid w:val="00FE5E28"/>
    <w:rsid w:val="00FE6E66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8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C87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iPriority w:val="8"/>
    <w:unhideWhenUsed/>
    <w:qFormat/>
    <w:rsid w:val="004D5A9B"/>
    <w:rPr>
      <w:b/>
      <w:bCs/>
    </w:rPr>
  </w:style>
  <w:style w:type="paragraph" w:customStyle="1" w:styleId="IvDtabletext">
    <w:name w:val="IvD tabletext"/>
    <w:basedOn w:val="BodyText"/>
    <w:link w:val="IvDtabletextChar"/>
    <w:qFormat/>
    <w:rsid w:val="00B9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eastAsia="Times New Roman" w:hAnsi="Arial"/>
      <w:spacing w:val="2"/>
      <w:lang w:val="en-US"/>
    </w:rPr>
  </w:style>
  <w:style w:type="character" w:customStyle="1" w:styleId="IvDtabletextChar">
    <w:name w:val="IvD tabletext Char"/>
    <w:link w:val="IvDtabletext"/>
    <w:rsid w:val="00B93EE1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B93EE1"/>
    <w:pPr>
      <w:spacing w:after="120"/>
    </w:pPr>
  </w:style>
  <w:style w:type="character" w:customStyle="1" w:styleId="BodyTextChar">
    <w:name w:val="Body Text Char"/>
    <w:link w:val="BodyText"/>
    <w:rsid w:val="00B93E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2593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Microsoft_Visio_2003-2010_Drawing3.vsd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2.vsd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2209</TotalTime>
  <Pages>3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745</cp:revision>
  <cp:lastPrinted>1899-12-31T23:00:00Z</cp:lastPrinted>
  <dcterms:created xsi:type="dcterms:W3CDTF">2022-04-21T07:28:00Z</dcterms:created>
  <dcterms:modified xsi:type="dcterms:W3CDTF">2023-05-26T04:01:00Z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